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55" w:rsidRPr="0024311C" w:rsidRDefault="00324898" w:rsidP="0024311C">
      <w:pPr>
        <w:jc w:val="center"/>
        <w:rPr>
          <w:rFonts w:asciiTheme="minorHAnsi" w:hAnsiTheme="minorHAnsi"/>
          <w:b/>
          <w:sz w:val="40"/>
          <w:u w:val="single"/>
        </w:rPr>
      </w:pPr>
      <w:ins w:id="0" w:author="Camilla Jones" w:date="2014-02-04T11:12:00Z">
        <w:r>
          <w:rPr>
            <w:rFonts w:asciiTheme="minorHAnsi" w:hAnsiTheme="minorHAnsi"/>
            <w:b/>
            <w:sz w:val="40"/>
            <w:u w:val="single"/>
          </w:rPr>
          <w:t xml:space="preserve">Module B </w:t>
        </w:r>
      </w:ins>
      <w:r w:rsidR="0024311C" w:rsidRPr="0024311C">
        <w:rPr>
          <w:rFonts w:asciiTheme="minorHAnsi" w:hAnsiTheme="minorHAnsi"/>
          <w:b/>
          <w:sz w:val="40"/>
          <w:u w:val="single"/>
        </w:rPr>
        <w:t>Exercise 1 – Case Studies</w:t>
      </w:r>
    </w:p>
    <w:p w:rsidR="0024311C" w:rsidRPr="00F67955" w:rsidRDefault="0024311C">
      <w:pPr>
        <w:rPr>
          <w:sz w:val="28"/>
        </w:rPr>
      </w:pP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14174"/>
      </w:tblGrid>
      <w:tr w:rsidR="000A2C18" w:rsidRPr="00F67955" w:rsidTr="000A2C18">
        <w:tc>
          <w:tcPr>
            <w:tcW w:w="5000" w:type="pct"/>
          </w:tcPr>
          <w:p w:rsidR="000A2C18" w:rsidRPr="00F67955" w:rsidRDefault="000A2C18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  <w:r w:rsidRPr="00F67955">
              <w:rPr>
                <w:rFonts w:asciiTheme="minorHAnsi" w:hAnsiTheme="minorHAnsi" w:cs="Tahoma"/>
                <w:b/>
                <w:bCs/>
                <w:sz w:val="40"/>
                <w:szCs w:val="32"/>
              </w:rPr>
              <w:t xml:space="preserve"> Case 1: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Ellie (7) is living happily with her 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father and stepmother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and has just started 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school.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>She gets along well with other children and is healthy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and happy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. </w:t>
            </w:r>
          </w:p>
          <w:p w:rsidR="008E4A04" w:rsidRPr="00F67955" w:rsidRDefault="008E4A04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</w:p>
        </w:tc>
      </w:tr>
      <w:tr w:rsidR="000A2C18" w:rsidRPr="00F67955" w:rsidTr="000A2C18">
        <w:tc>
          <w:tcPr>
            <w:tcW w:w="5000" w:type="pct"/>
          </w:tcPr>
          <w:p w:rsidR="000A2C18" w:rsidRPr="00F67955" w:rsidRDefault="000A2C18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  <w:r w:rsidRPr="00F67955">
              <w:rPr>
                <w:rFonts w:asciiTheme="minorHAnsi" w:hAnsiTheme="minorHAnsi" w:cs="Tahoma"/>
                <w:b/>
                <w:bCs/>
                <w:sz w:val="40"/>
                <w:szCs w:val="32"/>
              </w:rPr>
              <w:t xml:space="preserve">Case 2: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>Sarah (14)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is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living with her uncle and 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>his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two 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>adult, make friends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>. Sarah sleeps in the same room as her uncle and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the two men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. </w:t>
            </w:r>
          </w:p>
          <w:p w:rsidR="008E4A04" w:rsidRPr="00F67955" w:rsidRDefault="008E4A04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</w:p>
        </w:tc>
      </w:tr>
      <w:tr w:rsidR="000A2C18" w:rsidRPr="00F67955" w:rsidTr="000A2C18">
        <w:tc>
          <w:tcPr>
            <w:tcW w:w="5000" w:type="pct"/>
          </w:tcPr>
          <w:p w:rsidR="000A2C18" w:rsidRPr="00F67955" w:rsidRDefault="000A2C18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  <w:r w:rsidRPr="00F67955">
              <w:rPr>
                <w:rFonts w:asciiTheme="minorHAnsi" w:hAnsiTheme="minorHAnsi" w:cs="Tahoma"/>
                <w:b/>
                <w:bCs/>
                <w:sz w:val="40"/>
                <w:szCs w:val="32"/>
              </w:rPr>
              <w:t xml:space="preserve">Case 3: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>Frida (8</w:t>
            </w:r>
            <w:r w:rsidR="00ED0843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) is from a minority community which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is denied services other people in her country can access including easy access to employment and housing. Frida is a happy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>but her community is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poor and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>many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people suffer hunger and illness. </w:t>
            </w:r>
          </w:p>
          <w:p w:rsidR="008E4A04" w:rsidRPr="00F67955" w:rsidRDefault="008E4A04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</w:p>
        </w:tc>
      </w:tr>
      <w:tr w:rsidR="000A2C18" w:rsidRPr="00F67955" w:rsidTr="000A2C18">
        <w:tc>
          <w:tcPr>
            <w:tcW w:w="5000" w:type="pct"/>
          </w:tcPr>
          <w:p w:rsidR="000A2C18" w:rsidRPr="00F67955" w:rsidRDefault="000A2C18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  <w:r w:rsidRPr="00F67955">
              <w:rPr>
                <w:rFonts w:asciiTheme="minorHAnsi" w:hAnsiTheme="minorHAnsi" w:cs="Tahoma"/>
                <w:b/>
                <w:bCs/>
                <w:sz w:val="40"/>
                <w:szCs w:val="32"/>
              </w:rPr>
              <w:t xml:space="preserve">Case 4: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David (14) has been living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>alone in the city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for three years. His family sent him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>away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to find work. In the beginning he begged on the streets.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He is now employed 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in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>a window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factory where he works all day cutting glass with a </w:t>
            </w:r>
            <w:r w:rsidR="00F67955" w:rsidRPr="00F67955">
              <w:rPr>
                <w:rFonts w:asciiTheme="minorHAnsi" w:hAnsiTheme="minorHAnsi" w:cs="Tahoma"/>
                <w:bCs/>
                <w:sz w:val="40"/>
                <w:szCs w:val="32"/>
              </w:rPr>
              <w:t>big machine. He likes this work</w:t>
            </w:r>
            <w:r w:rsidRPr="00F67955">
              <w:rPr>
                <w:rFonts w:asciiTheme="minorHAnsi" w:hAnsiTheme="minorHAnsi" w:cs="Tahoma"/>
                <w:bCs/>
                <w:sz w:val="40"/>
                <w:szCs w:val="32"/>
              </w:rPr>
              <w:t xml:space="preserve"> but does not have a regular place to sleep and feels unsafe at night. </w:t>
            </w:r>
          </w:p>
          <w:p w:rsidR="008E4A04" w:rsidRPr="00F67955" w:rsidRDefault="008E4A04" w:rsidP="000A2C18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40"/>
                <w:szCs w:val="32"/>
              </w:rPr>
            </w:pPr>
          </w:p>
        </w:tc>
      </w:tr>
    </w:tbl>
    <w:p w:rsidR="000A2C18" w:rsidRPr="00F67955" w:rsidRDefault="000A2C18">
      <w:pPr>
        <w:rPr>
          <w:sz w:val="40"/>
          <w:szCs w:val="32"/>
        </w:rPr>
      </w:pPr>
    </w:p>
    <w:sectPr w:rsidR="000A2C18" w:rsidRPr="00F67955" w:rsidSect="000A2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A70" w:rsidRDefault="000A7A70" w:rsidP="008E4A04">
      <w:r>
        <w:separator/>
      </w:r>
    </w:p>
  </w:endnote>
  <w:endnote w:type="continuationSeparator" w:id="0">
    <w:p w:rsidR="000A7A70" w:rsidRDefault="000A7A70" w:rsidP="008E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A04" w:rsidRDefault="008E4A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A04" w:rsidRDefault="008E4A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A04" w:rsidRDefault="008E4A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A70" w:rsidRDefault="000A7A70" w:rsidP="008E4A04">
      <w:r>
        <w:separator/>
      </w:r>
    </w:p>
  </w:footnote>
  <w:footnote w:type="continuationSeparator" w:id="0">
    <w:p w:rsidR="000A7A70" w:rsidRDefault="000A7A70" w:rsidP="008E4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A04" w:rsidRDefault="008E4A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A04" w:rsidRPr="008E4A04" w:rsidRDefault="008E4A04">
    <w:pPr>
      <w:pStyle w:val="Header"/>
      <w:rPr>
        <w:rFonts w:asciiTheme="minorHAnsi" w:hAnsiTheme="minorHAnsi"/>
        <w:b/>
        <w:color w:val="808080" w:themeColor="background1" w:themeShade="80"/>
        <w:sz w:val="22"/>
      </w:rPr>
    </w:pPr>
    <w:r w:rsidRPr="008E4A04">
      <w:rPr>
        <w:rFonts w:asciiTheme="minorHAnsi" w:hAnsiTheme="minorHAnsi"/>
        <w:b/>
        <w:color w:val="808080" w:themeColor="background1" w:themeShade="80"/>
        <w:sz w:val="22"/>
      </w:rPr>
      <w:t xml:space="preserve">Case Management </w:t>
    </w:r>
    <w:proofErr w:type="spellStart"/>
    <w:r w:rsidRPr="008E4A04">
      <w:rPr>
        <w:rFonts w:asciiTheme="minorHAnsi" w:hAnsiTheme="minorHAnsi"/>
        <w:b/>
        <w:color w:val="808080" w:themeColor="background1" w:themeShade="80"/>
        <w:sz w:val="22"/>
      </w:rPr>
      <w:t>Training</w:t>
    </w:r>
    <w:del w:id="1" w:author="Camilla Jones" w:date="2014-02-04T11:12:00Z">
      <w:r w:rsidRPr="008E4A04" w:rsidDel="00324898">
        <w:rPr>
          <w:rFonts w:asciiTheme="minorHAnsi" w:hAnsiTheme="minorHAnsi"/>
          <w:b/>
          <w:color w:val="808080" w:themeColor="background1" w:themeShade="80"/>
          <w:sz w:val="22"/>
        </w:rPr>
        <w:delText xml:space="preserve"> </w:delText>
      </w:r>
    </w:del>
    <w:ins w:id="2" w:author="Camilla Jones" w:date="2014-02-04T11:12:00Z">
      <w:r w:rsidR="00324898">
        <w:rPr>
          <w:rFonts w:asciiTheme="minorHAnsi" w:hAnsiTheme="minorHAnsi"/>
          <w:b/>
          <w:color w:val="808080" w:themeColor="background1" w:themeShade="80"/>
          <w:sz w:val="22"/>
        </w:rPr>
        <w:t>Manual</w:t>
      </w:r>
      <w:proofErr w:type="spellEnd"/>
      <w:r w:rsidR="00324898">
        <w:rPr>
          <w:rFonts w:asciiTheme="minorHAnsi" w:hAnsiTheme="minorHAnsi"/>
          <w:b/>
          <w:color w:val="808080" w:themeColor="background1" w:themeShade="80"/>
          <w:sz w:val="22"/>
        </w:rPr>
        <w:t xml:space="preserve"> </w:t>
      </w:r>
    </w:ins>
    <w:del w:id="3" w:author="Camilla Jones" w:date="2014-02-04T11:12:00Z">
      <w:r w:rsidRPr="008E4A04" w:rsidDel="00324898">
        <w:rPr>
          <w:rFonts w:asciiTheme="minorHAnsi" w:hAnsiTheme="minorHAnsi"/>
          <w:b/>
          <w:color w:val="808080" w:themeColor="background1" w:themeShade="80"/>
          <w:sz w:val="22"/>
        </w:rPr>
        <w:delText>Package Module C</w:delText>
      </w:r>
      <w:r w:rsidRPr="008E4A04" w:rsidDel="00324898">
        <w:rPr>
          <w:rFonts w:asciiTheme="minorHAnsi" w:hAnsiTheme="minorHAnsi"/>
          <w:b/>
          <w:color w:val="808080" w:themeColor="background1" w:themeShade="80"/>
          <w:sz w:val="22"/>
        </w:rPr>
        <w:tab/>
      </w:r>
    </w:del>
    <w:bookmarkStart w:id="4" w:name="_GoBack"/>
    <w:bookmarkEnd w:id="4"/>
    <w:r w:rsidRPr="008E4A04">
      <w:rPr>
        <w:rFonts w:asciiTheme="minorHAnsi" w:hAnsiTheme="minorHAnsi"/>
        <w:b/>
        <w:color w:val="808080" w:themeColor="background1" w:themeShade="80"/>
        <w:sz w:val="22"/>
      </w:rPr>
      <w:tab/>
    </w:r>
    <w:r>
      <w:rPr>
        <w:rFonts w:asciiTheme="minorHAnsi" w:hAnsiTheme="minorHAnsi"/>
        <w:b/>
        <w:color w:val="808080" w:themeColor="background1" w:themeShade="80"/>
        <w:sz w:val="22"/>
      </w:rPr>
      <w:tab/>
    </w:r>
    <w:r>
      <w:rPr>
        <w:rFonts w:asciiTheme="minorHAnsi" w:hAnsiTheme="minorHAnsi"/>
        <w:b/>
        <w:color w:val="808080" w:themeColor="background1" w:themeShade="80"/>
        <w:sz w:val="22"/>
      </w:rPr>
      <w:tab/>
    </w:r>
    <w:r w:rsidRPr="008E4A04">
      <w:rPr>
        <w:rFonts w:asciiTheme="minorHAnsi" w:hAnsiTheme="minorHAnsi"/>
        <w:b/>
        <w:color w:val="808080" w:themeColor="background1" w:themeShade="80"/>
        <w:sz w:val="22"/>
      </w:rPr>
      <w:tab/>
      <w:t>Case Management Task Force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A04" w:rsidRDefault="008E4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18"/>
    <w:rsid w:val="00056CDA"/>
    <w:rsid w:val="000A2C18"/>
    <w:rsid w:val="000A7A70"/>
    <w:rsid w:val="0022517B"/>
    <w:rsid w:val="0024311C"/>
    <w:rsid w:val="00290739"/>
    <w:rsid w:val="00324898"/>
    <w:rsid w:val="006368B9"/>
    <w:rsid w:val="007A17F5"/>
    <w:rsid w:val="007E6675"/>
    <w:rsid w:val="008031E1"/>
    <w:rsid w:val="008E4A04"/>
    <w:rsid w:val="009D07AB"/>
    <w:rsid w:val="00B01D2C"/>
    <w:rsid w:val="00DC78DF"/>
    <w:rsid w:val="00ED0843"/>
    <w:rsid w:val="00ED4D21"/>
    <w:rsid w:val="00F6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A2C18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4A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4A04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8E4A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4A04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A04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A2C18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4A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4A04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8E4A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4A04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A04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6</cp:revision>
  <dcterms:created xsi:type="dcterms:W3CDTF">2013-09-24T16:14:00Z</dcterms:created>
  <dcterms:modified xsi:type="dcterms:W3CDTF">2014-02-04T11:12:00Z</dcterms:modified>
</cp:coreProperties>
</file>